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512CB117"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BA597D">
        <w:rPr>
          <w:b/>
          <w:noProof/>
          <w:sz w:val="24"/>
        </w:rPr>
        <w:t>6</w:t>
      </w:r>
      <w:r w:rsidRPr="00924E4F">
        <w:rPr>
          <w:b/>
          <w:noProof/>
          <w:sz w:val="24"/>
        </w:rPr>
        <w:t>E</w:t>
      </w:r>
      <w:r w:rsidRPr="00924E4F">
        <w:rPr>
          <w:b/>
          <w:noProof/>
          <w:sz w:val="24"/>
        </w:rPr>
        <w:tab/>
        <w:t>S2-2</w:t>
      </w:r>
      <w:r>
        <w:rPr>
          <w:b/>
          <w:noProof/>
          <w:sz w:val="24"/>
        </w:rPr>
        <w:t>10</w:t>
      </w:r>
      <w:r w:rsidR="00405EEF">
        <w:rPr>
          <w:b/>
          <w:noProof/>
          <w:sz w:val="24"/>
        </w:rPr>
        <w:t>5788</w:t>
      </w:r>
    </w:p>
    <w:p w14:paraId="6C59EA0E" w14:textId="49A0FD1A" w:rsidR="003D5261" w:rsidRPr="007C0C21" w:rsidRDefault="007C0C21" w:rsidP="003D5261">
      <w:pPr>
        <w:pStyle w:val="CRCoverPage"/>
        <w:outlineLvl w:val="0"/>
        <w:rPr>
          <w:rFonts w:cs="Arial"/>
          <w:b/>
          <w:bCs/>
          <w:sz w:val="24"/>
          <w:szCs w:val="24"/>
          <w:vertAlign w:val="superscript"/>
        </w:rPr>
      </w:pPr>
      <w:r>
        <w:rPr>
          <w:rFonts w:cs="Arial"/>
          <w:b/>
          <w:bCs/>
          <w:sz w:val="24"/>
          <w:szCs w:val="24"/>
        </w:rPr>
        <w:t>16</w:t>
      </w:r>
      <w:r w:rsidR="00C02B4F" w:rsidRPr="007C0C21">
        <w:rPr>
          <w:rFonts w:cs="Arial"/>
          <w:b/>
          <w:bCs/>
          <w:sz w:val="24"/>
          <w:szCs w:val="24"/>
          <w:vertAlign w:val="superscript"/>
        </w:rPr>
        <w:t>th</w:t>
      </w:r>
      <w:r w:rsidR="00C02B4F">
        <w:rPr>
          <w:rFonts w:cs="Arial"/>
          <w:b/>
          <w:bCs/>
          <w:sz w:val="24"/>
          <w:szCs w:val="24"/>
        </w:rPr>
        <w:t xml:space="preserve"> August</w:t>
      </w:r>
      <w:r w:rsidR="003D5261" w:rsidRPr="0053387B">
        <w:rPr>
          <w:rFonts w:cs="Arial"/>
          <w:b/>
          <w:bCs/>
          <w:sz w:val="24"/>
          <w:szCs w:val="24"/>
        </w:rPr>
        <w:t xml:space="preserve"> </w:t>
      </w:r>
      <w:r w:rsidR="00C33502">
        <w:rPr>
          <w:rFonts w:cs="Arial"/>
          <w:b/>
          <w:bCs/>
          <w:sz w:val="24"/>
          <w:szCs w:val="24"/>
        </w:rPr>
        <w:t>–</w:t>
      </w:r>
      <w:r w:rsidR="003D5261" w:rsidRPr="0053387B">
        <w:rPr>
          <w:rFonts w:cs="Arial"/>
          <w:b/>
          <w:bCs/>
          <w:sz w:val="24"/>
          <w:szCs w:val="24"/>
        </w:rPr>
        <w:t xml:space="preserve"> </w:t>
      </w:r>
      <w:r>
        <w:rPr>
          <w:rFonts w:cs="Arial"/>
          <w:b/>
          <w:bCs/>
          <w:sz w:val="24"/>
          <w:szCs w:val="24"/>
        </w:rPr>
        <w:t>27</w:t>
      </w:r>
      <w:r w:rsidRPr="007C0C21">
        <w:rPr>
          <w:rFonts w:cs="Arial"/>
          <w:b/>
          <w:bCs/>
          <w:sz w:val="24"/>
          <w:szCs w:val="24"/>
          <w:vertAlign w:val="superscript"/>
        </w:rPr>
        <w:t>th</w:t>
      </w:r>
      <w:r>
        <w:rPr>
          <w:rFonts w:cs="Arial"/>
          <w:b/>
          <w:bCs/>
          <w:sz w:val="24"/>
          <w:szCs w:val="24"/>
        </w:rPr>
        <w:t xml:space="preserve"> </w:t>
      </w:r>
      <w:r w:rsidR="00C33502">
        <w:rPr>
          <w:rFonts w:cs="Arial"/>
          <w:b/>
          <w:bCs/>
          <w:sz w:val="24"/>
          <w:szCs w:val="24"/>
        </w:rPr>
        <w:t>A</w:t>
      </w:r>
      <w:r>
        <w:rPr>
          <w:rFonts w:cs="Arial"/>
          <w:b/>
          <w:bCs/>
          <w:sz w:val="24"/>
          <w:szCs w:val="24"/>
        </w:rPr>
        <w:t>ugust</w:t>
      </w:r>
      <w:r w:rsidR="003D5261" w:rsidRPr="0053387B">
        <w:rPr>
          <w:rFonts w:cs="Arial"/>
          <w:b/>
          <w:bCs/>
          <w:sz w:val="24"/>
          <w:szCs w:val="24"/>
        </w:rPr>
        <w:t xml:space="preserve"> 2021</w:t>
      </w:r>
      <w:r w:rsidR="003D5261" w:rsidRPr="0053387B">
        <w:rPr>
          <w:b/>
          <w:sz w:val="24"/>
          <w:lang w:val="en-US"/>
        </w:rPr>
        <w:t>, Electronic</w:t>
      </w:r>
      <w:r w:rsidR="003D5261" w:rsidRPr="00686BBB">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3D5261">
        <w:rPr>
          <w:b/>
          <w:noProof/>
          <w:color w:val="0000FF"/>
        </w:rPr>
        <w:tab/>
      </w:r>
      <w:r w:rsidR="00A562C6">
        <w:rPr>
          <w:b/>
          <w:noProof/>
          <w:color w:val="0000FF"/>
        </w:rPr>
        <w:t xml:space="preserve">     </w:t>
      </w:r>
      <w:r w:rsidR="003D5261" w:rsidRPr="00686BBB">
        <w:rPr>
          <w:b/>
          <w:noProof/>
          <w:color w:val="0000FF"/>
        </w:rPr>
        <w:t>(revision of</w:t>
      </w:r>
      <w:r w:rsidR="003D5261">
        <w:rPr>
          <w:b/>
          <w:noProof/>
          <w:color w:val="0000FF"/>
        </w:rPr>
        <w:t xml:space="preserve"> S2-210XXX)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1E41F3" w14:paraId="6B185B04" w14:textId="77777777" w:rsidTr="00547111">
        <w:tc>
          <w:tcPr>
            <w:tcW w:w="142" w:type="dxa"/>
            <w:tcBorders>
              <w:left w:val="single" w:sz="4" w:space="0" w:color="auto"/>
            </w:tcBorders>
          </w:tcPr>
          <w:p w14:paraId="6509D1BE" w14:textId="77777777" w:rsidR="001E41F3" w:rsidRDefault="001E41F3">
            <w:pPr>
              <w:pStyle w:val="CRCoverPage"/>
              <w:spacing w:after="0"/>
              <w:jc w:val="right"/>
              <w:rPr>
                <w:noProof/>
              </w:rPr>
            </w:pPr>
          </w:p>
        </w:tc>
        <w:tc>
          <w:tcPr>
            <w:tcW w:w="1559" w:type="dxa"/>
            <w:shd w:val="pct30" w:color="FFFF00" w:fill="auto"/>
          </w:tcPr>
          <w:p w14:paraId="44C05465" w14:textId="6BDE73EB" w:rsidR="001E41F3" w:rsidRPr="00410371" w:rsidRDefault="007954BB" w:rsidP="007954BB">
            <w:pPr>
              <w:pStyle w:val="CRCoverPage"/>
              <w:spacing w:after="0"/>
              <w:ind w:right="560"/>
              <w:jc w:val="center"/>
              <w:rPr>
                <w:b/>
                <w:noProof/>
                <w:sz w:val="28"/>
              </w:rPr>
            </w:pPr>
            <w:r>
              <w:rPr>
                <w:b/>
                <w:noProof/>
                <w:sz w:val="28"/>
              </w:rPr>
              <w:t>23.</w:t>
            </w:r>
            <w:r w:rsidR="00604686">
              <w:rPr>
                <w:b/>
                <w:noProof/>
                <w:sz w:val="28"/>
              </w:rPr>
              <w:t>501</w:t>
            </w:r>
          </w:p>
        </w:tc>
        <w:tc>
          <w:tcPr>
            <w:tcW w:w="709" w:type="dxa"/>
          </w:tcPr>
          <w:p w14:paraId="21726F8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2D306F" w14:textId="46F80B41" w:rsidR="001E41F3" w:rsidRPr="00410371" w:rsidRDefault="00405EEF" w:rsidP="00547111">
            <w:pPr>
              <w:pStyle w:val="CRCoverPage"/>
              <w:spacing w:after="0"/>
              <w:rPr>
                <w:noProof/>
              </w:rPr>
            </w:pPr>
            <w:r>
              <w:rPr>
                <w:noProof/>
              </w:rPr>
              <w:t>3082</w:t>
            </w:r>
          </w:p>
        </w:tc>
        <w:tc>
          <w:tcPr>
            <w:tcW w:w="709" w:type="dxa"/>
          </w:tcPr>
          <w:p w14:paraId="66A7F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E1160F1" w:rsidR="001E41F3" w:rsidRPr="00410371" w:rsidRDefault="00420198" w:rsidP="00E13F3D">
            <w:pPr>
              <w:pStyle w:val="CRCoverPage"/>
              <w:spacing w:after="0"/>
              <w:jc w:val="center"/>
              <w:rPr>
                <w:b/>
                <w:noProof/>
              </w:rPr>
            </w:pPr>
            <w:r>
              <w:rPr>
                <w:b/>
                <w:noProof/>
                <w:sz w:val="28"/>
              </w:rPr>
              <w:t>-</w:t>
            </w:r>
            <w:r w:rsidR="007D5690">
              <w:rPr>
                <w:b/>
                <w:noProof/>
                <w:sz w:val="28"/>
              </w:rPr>
              <w:fldChar w:fldCharType="begin"/>
            </w:r>
            <w:r w:rsidR="007D5690">
              <w:rPr>
                <w:b/>
                <w:noProof/>
                <w:sz w:val="28"/>
              </w:rPr>
              <w:instrText xml:space="preserve"> DOCPROPERTY  Revision  \* MERGEFORMAT </w:instrText>
            </w:r>
            <w:r w:rsidR="007D5690">
              <w:rPr>
                <w:b/>
                <w:noProof/>
                <w:sz w:val="28"/>
              </w:rPr>
              <w:fldChar w:fldCharType="end"/>
            </w:r>
          </w:p>
        </w:tc>
        <w:tc>
          <w:tcPr>
            <w:tcW w:w="2410" w:type="dxa"/>
          </w:tcPr>
          <w:p w14:paraId="34E6FCF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4F0B9AD4" w:rsidR="001E41F3" w:rsidRPr="00410371" w:rsidRDefault="007954BB">
            <w:pPr>
              <w:pStyle w:val="CRCoverPage"/>
              <w:spacing w:after="0"/>
              <w:jc w:val="center"/>
              <w:rPr>
                <w:noProof/>
                <w:sz w:val="28"/>
              </w:rPr>
            </w:pPr>
            <w:r w:rsidRPr="0064007F">
              <w:rPr>
                <w:b/>
                <w:noProof/>
                <w:sz w:val="28"/>
              </w:rPr>
              <w:t>1</w:t>
            </w:r>
            <w:r w:rsidR="00220705">
              <w:rPr>
                <w:b/>
                <w:noProof/>
                <w:sz w:val="28"/>
              </w:rPr>
              <w:t>7.1.</w:t>
            </w:r>
            <w:r w:rsidR="00F055F0">
              <w:rPr>
                <w:b/>
                <w:noProof/>
                <w:sz w:val="28"/>
              </w:rPr>
              <w:t>1</w:t>
            </w:r>
          </w:p>
        </w:tc>
        <w:tc>
          <w:tcPr>
            <w:tcW w:w="143" w:type="dxa"/>
            <w:tcBorders>
              <w:right w:val="single" w:sz="4" w:space="0" w:color="auto"/>
            </w:tcBorders>
          </w:tcPr>
          <w:p w14:paraId="7BB1B276" w14:textId="77777777" w:rsidR="001E41F3" w:rsidRDefault="001E41F3">
            <w:pPr>
              <w:pStyle w:val="CRCoverPage"/>
              <w:spacing w:after="0"/>
              <w:rPr>
                <w:noProof/>
              </w:rPr>
            </w:pPr>
          </w:p>
        </w:tc>
      </w:tr>
      <w:tr w:rsidR="001E41F3" w14:paraId="674C671B" w14:textId="77777777" w:rsidTr="00547111">
        <w:tc>
          <w:tcPr>
            <w:tcW w:w="9641" w:type="dxa"/>
            <w:gridSpan w:val="9"/>
            <w:tcBorders>
              <w:left w:val="single" w:sz="4" w:space="0" w:color="auto"/>
              <w:right w:val="single" w:sz="4" w:space="0" w:color="auto"/>
            </w:tcBorders>
          </w:tcPr>
          <w:p w14:paraId="206895ED" w14:textId="77777777" w:rsidR="001E41F3" w:rsidRDefault="001E41F3">
            <w:pPr>
              <w:pStyle w:val="CRCoverPage"/>
              <w:spacing w:after="0"/>
              <w:rPr>
                <w:noProof/>
              </w:rPr>
            </w:pPr>
          </w:p>
        </w:tc>
      </w:tr>
      <w:tr w:rsidR="001E41F3" w14:paraId="5433DE14" w14:textId="77777777" w:rsidTr="00547111">
        <w:tc>
          <w:tcPr>
            <w:tcW w:w="9641" w:type="dxa"/>
            <w:gridSpan w:val="9"/>
            <w:tcBorders>
              <w:top w:val="single" w:sz="4" w:space="0" w:color="auto"/>
            </w:tcBorders>
          </w:tcPr>
          <w:p w14:paraId="791C77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711D92A" w14:textId="77777777" w:rsidTr="00547111">
        <w:tc>
          <w:tcPr>
            <w:tcW w:w="9641" w:type="dxa"/>
            <w:gridSpan w:val="9"/>
          </w:tcPr>
          <w:p w14:paraId="64DB95E2" w14:textId="77777777" w:rsidR="001E41F3" w:rsidRDefault="001E41F3">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00EC5105" w:rsidR="00F25D98" w:rsidRDefault="00106695"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4868CD74" w:rsidR="001E41F3" w:rsidRDefault="00DF0681" w:rsidP="000F301E">
            <w:pPr>
              <w:pStyle w:val="CRCoverPage"/>
              <w:spacing w:after="0"/>
              <w:rPr>
                <w:noProof/>
              </w:rPr>
            </w:pPr>
            <w:r>
              <w:rPr>
                <w:noProof/>
              </w:rPr>
              <w:t xml:space="preserve">NWDAF discovery and selection – clarification on </w:t>
            </w:r>
            <w:r>
              <w:t>analytics metadata provisioning capability</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33C8F3A8" w:rsidR="001E41F3" w:rsidRDefault="00F66467" w:rsidP="000F301E">
            <w:pPr>
              <w:pStyle w:val="CRCoverPage"/>
              <w:spacing w:after="0"/>
              <w:rPr>
                <w:noProof/>
              </w:rPr>
            </w:pPr>
            <w:r>
              <w:rPr>
                <w:noProof/>
              </w:rPr>
              <w:t>Intel</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5082645" w:rsidR="001E41F3" w:rsidRDefault="00A9698B"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D3F4D48" w:rsidR="001E41F3" w:rsidRDefault="001A4C4B" w:rsidP="00F91227">
            <w:pPr>
              <w:pStyle w:val="CRCoverPage"/>
              <w:spacing w:after="0"/>
              <w:rPr>
                <w:noProof/>
              </w:rPr>
            </w:pPr>
            <w:r>
              <w:rPr>
                <w:noProof/>
              </w:rPr>
              <w:t>2021-</w:t>
            </w:r>
            <w:r w:rsidR="00750256">
              <w:rPr>
                <w:noProof/>
              </w:rPr>
              <w:t>08-10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0DE75B80" w:rsidR="001E41F3" w:rsidRDefault="000A0667"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A71A20" w14:textId="0B1ACCAD" w:rsidR="00BC75E4" w:rsidRDefault="00E5028D" w:rsidP="00BC75E4">
            <w:pPr>
              <w:pStyle w:val="CRCoverPage"/>
              <w:spacing w:before="80" w:after="0"/>
            </w:pPr>
            <w:r>
              <w:t xml:space="preserve">Clarification regarding the following editor’s note in clause 6.3.13: </w:t>
            </w:r>
          </w:p>
          <w:p w14:paraId="1BA23AE8" w14:textId="1E2AB7E8" w:rsidR="00E5028D" w:rsidRDefault="00E5028D" w:rsidP="00E5028D">
            <w:pPr>
              <w:pStyle w:val="EditorsNote"/>
            </w:pPr>
            <w:r>
              <w:t>Editor's note:</w:t>
            </w:r>
            <w:r>
              <w:tab/>
              <w:t>Whether analytics metadata provisioning capability to be registered in NRF or to be queried from NRF is FFS.</w:t>
            </w:r>
          </w:p>
          <w:p w14:paraId="44729E83" w14:textId="1E3E346B" w:rsidR="0007104A" w:rsidRPr="00AF2FD4" w:rsidRDefault="00810ACD" w:rsidP="00E5028D">
            <w:pPr>
              <w:pStyle w:val="EditorsNote"/>
              <w:ind w:left="0" w:firstLine="0"/>
              <w:rPr>
                <w:rFonts w:ascii="Arial" w:hAnsi="Arial"/>
                <w:color w:val="auto"/>
              </w:rPr>
            </w:pPr>
            <w:r w:rsidRPr="00AF2FD4">
              <w:rPr>
                <w:rFonts w:ascii="Arial" w:hAnsi="Arial"/>
                <w:color w:val="auto"/>
              </w:rPr>
              <w:t>Analytics met</w:t>
            </w:r>
            <w:r w:rsidR="00812249" w:rsidRPr="00AF2FD4">
              <w:rPr>
                <w:rFonts w:ascii="Arial" w:hAnsi="Arial"/>
                <w:color w:val="auto"/>
              </w:rPr>
              <w:t xml:space="preserve">adata </w:t>
            </w:r>
            <w:r w:rsidR="007461D2" w:rsidRPr="00AF2FD4">
              <w:rPr>
                <w:rFonts w:ascii="Arial" w:hAnsi="Arial"/>
                <w:color w:val="auto"/>
              </w:rPr>
              <w:t xml:space="preserve">information is an optional parameter provided by NWDAF to NF consumer in </w:t>
            </w:r>
            <w:proofErr w:type="spellStart"/>
            <w:r w:rsidR="0063302D" w:rsidRPr="00AF2FD4">
              <w:rPr>
                <w:rFonts w:ascii="Arial" w:hAnsi="Arial"/>
                <w:color w:val="auto"/>
              </w:rPr>
              <w:t>Nnwdaf_AnalyticsSubscription_Notify</w:t>
            </w:r>
            <w:proofErr w:type="spellEnd"/>
            <w:r w:rsidR="0063302D" w:rsidRPr="00AF2FD4">
              <w:rPr>
                <w:rFonts w:ascii="Arial" w:hAnsi="Arial"/>
                <w:color w:val="auto"/>
              </w:rPr>
              <w:t xml:space="preserve"> or </w:t>
            </w:r>
            <w:proofErr w:type="spellStart"/>
            <w:r w:rsidR="0063302D" w:rsidRPr="00AF2FD4">
              <w:rPr>
                <w:rFonts w:ascii="Arial" w:hAnsi="Arial"/>
                <w:color w:val="auto"/>
              </w:rPr>
              <w:t>Nnwdaf_AnalyticsInfo_Request</w:t>
            </w:r>
            <w:proofErr w:type="spellEnd"/>
            <w:r w:rsidR="0063302D" w:rsidRPr="00AF2FD4">
              <w:rPr>
                <w:rFonts w:ascii="Arial" w:hAnsi="Arial"/>
                <w:color w:val="auto"/>
              </w:rPr>
              <w:t xml:space="preserve"> service operations when </w:t>
            </w:r>
            <w:r w:rsidR="00A85B9C" w:rsidRPr="00AF2FD4">
              <w:rPr>
                <w:rFonts w:ascii="Arial" w:hAnsi="Arial"/>
                <w:color w:val="auto"/>
              </w:rPr>
              <w:t xml:space="preserve">"Analytics metadata request" parameter </w:t>
            </w:r>
            <w:r w:rsidR="00E77573">
              <w:rPr>
                <w:rFonts w:ascii="Arial" w:hAnsi="Arial"/>
                <w:color w:val="auto"/>
              </w:rPr>
              <w:t xml:space="preserve">is </w:t>
            </w:r>
            <w:r w:rsidR="00A85B9C" w:rsidRPr="00AF2FD4">
              <w:rPr>
                <w:rFonts w:ascii="Arial" w:hAnsi="Arial"/>
                <w:color w:val="auto"/>
              </w:rPr>
              <w:t xml:space="preserve"> provided in the corresponding </w:t>
            </w:r>
            <w:proofErr w:type="spellStart"/>
            <w:r w:rsidR="00A85B9C" w:rsidRPr="00AF2FD4">
              <w:rPr>
                <w:rFonts w:ascii="Arial" w:hAnsi="Arial"/>
                <w:color w:val="auto"/>
              </w:rPr>
              <w:t>Nnwdaf_AnalyticsSubscription_Subscribe</w:t>
            </w:r>
            <w:proofErr w:type="spellEnd"/>
            <w:r w:rsidR="00A85B9C" w:rsidRPr="00AF2FD4">
              <w:rPr>
                <w:rFonts w:ascii="Arial" w:hAnsi="Arial"/>
                <w:color w:val="auto"/>
              </w:rPr>
              <w:t xml:space="preserve"> or </w:t>
            </w:r>
            <w:proofErr w:type="spellStart"/>
            <w:r w:rsidR="00A85B9C" w:rsidRPr="00AF2FD4">
              <w:rPr>
                <w:rFonts w:ascii="Arial" w:hAnsi="Arial"/>
                <w:color w:val="auto"/>
              </w:rPr>
              <w:t>Nnwdaf_AnalyticsInfo_Request</w:t>
            </w:r>
            <w:proofErr w:type="spellEnd"/>
            <w:r w:rsidR="00A85B9C" w:rsidRPr="00AF2FD4">
              <w:rPr>
                <w:rFonts w:ascii="Arial" w:hAnsi="Arial"/>
                <w:color w:val="auto"/>
              </w:rPr>
              <w:t xml:space="preserve"> service operation by the NF consumer to the NWDAF. </w:t>
            </w:r>
          </w:p>
          <w:p w14:paraId="6204C583" w14:textId="77777777" w:rsidR="00AF2FD4" w:rsidRDefault="007B0DBD" w:rsidP="00E5028D">
            <w:pPr>
              <w:pStyle w:val="EditorsNote"/>
              <w:ind w:left="0" w:firstLine="0"/>
              <w:rPr>
                <w:rFonts w:ascii="Arial" w:hAnsi="Arial"/>
                <w:color w:val="auto"/>
              </w:rPr>
            </w:pPr>
            <w:r w:rsidRPr="00AF2FD4">
              <w:rPr>
                <w:rFonts w:ascii="Arial" w:hAnsi="Arial"/>
                <w:color w:val="auto"/>
              </w:rPr>
              <w:t xml:space="preserve">As defined in TS 23.288, </w:t>
            </w:r>
          </w:p>
          <w:p w14:paraId="780F4C01" w14:textId="70A76CC5" w:rsidR="00AF2FD4" w:rsidRDefault="007B0DBD" w:rsidP="00E5028D">
            <w:pPr>
              <w:pStyle w:val="EditorsNote"/>
              <w:ind w:left="0" w:firstLine="0"/>
              <w:rPr>
                <w:rFonts w:ascii="Arial" w:hAnsi="Arial"/>
                <w:color w:val="auto"/>
              </w:rPr>
            </w:pPr>
            <w:r w:rsidRPr="00AF2FD4">
              <w:rPr>
                <w:rFonts w:ascii="Arial" w:hAnsi="Arial"/>
                <w:i/>
                <w:iCs/>
                <w:color w:val="auto"/>
              </w:rPr>
              <w:t>Analytics metadata request: indicates a request from one NWDAF to another NWDAF to provide the "analytics metadata information" related to the produced output analytics</w:t>
            </w:r>
            <w:r w:rsidR="004E6AF0" w:rsidRPr="00AF2FD4">
              <w:rPr>
                <w:rFonts w:ascii="Arial" w:hAnsi="Arial"/>
                <w:color w:val="auto"/>
              </w:rPr>
              <w:t xml:space="preserve"> </w:t>
            </w:r>
          </w:p>
          <w:p w14:paraId="06D00AA3" w14:textId="1CDA26CD" w:rsidR="0007104A" w:rsidRPr="00AF2FD4" w:rsidRDefault="004E6AF0" w:rsidP="00E5028D">
            <w:pPr>
              <w:pStyle w:val="EditorsNote"/>
              <w:ind w:left="0" w:firstLine="0"/>
              <w:rPr>
                <w:rFonts w:ascii="Arial" w:hAnsi="Arial"/>
                <w:color w:val="auto"/>
              </w:rPr>
            </w:pPr>
            <w:r w:rsidRPr="00AF2FD4">
              <w:rPr>
                <w:rFonts w:ascii="Arial" w:hAnsi="Arial"/>
                <w:color w:val="auto"/>
              </w:rPr>
              <w:t xml:space="preserve">which implies that </w:t>
            </w:r>
            <w:r w:rsidR="00B21947" w:rsidRPr="00AF2FD4">
              <w:rPr>
                <w:rFonts w:ascii="Arial" w:hAnsi="Arial"/>
                <w:color w:val="auto"/>
              </w:rPr>
              <w:t xml:space="preserve">‘Analytics metadata request’ may be included as input parameter in </w:t>
            </w:r>
            <w:proofErr w:type="spellStart"/>
            <w:r w:rsidR="00B21947" w:rsidRPr="00AF2FD4">
              <w:rPr>
                <w:rFonts w:ascii="Arial" w:hAnsi="Arial"/>
                <w:color w:val="auto"/>
              </w:rPr>
              <w:t>Nnwdaf_AnalyticsSubscription_Subscribe</w:t>
            </w:r>
            <w:proofErr w:type="spellEnd"/>
            <w:r w:rsidR="00B21947" w:rsidRPr="00AF2FD4">
              <w:rPr>
                <w:rFonts w:ascii="Arial" w:hAnsi="Arial"/>
                <w:color w:val="auto"/>
              </w:rPr>
              <w:t xml:space="preserve"> or </w:t>
            </w:r>
            <w:proofErr w:type="spellStart"/>
            <w:r w:rsidR="00B21947" w:rsidRPr="00AF2FD4">
              <w:rPr>
                <w:rFonts w:ascii="Arial" w:hAnsi="Arial"/>
                <w:color w:val="auto"/>
              </w:rPr>
              <w:t>Nnwdaf_AnalyticsInfo_Request</w:t>
            </w:r>
            <w:proofErr w:type="spellEnd"/>
            <w:r w:rsidR="00B21947" w:rsidRPr="00AF2FD4">
              <w:rPr>
                <w:rFonts w:ascii="Arial" w:hAnsi="Arial"/>
                <w:color w:val="auto"/>
              </w:rPr>
              <w:t xml:space="preserve"> service operation only when the NF consumer is an NWDAF.</w:t>
            </w:r>
          </w:p>
          <w:p w14:paraId="7BEE40CF" w14:textId="567158E0" w:rsidR="00035267" w:rsidRPr="00AF2FD4" w:rsidRDefault="001A2496" w:rsidP="00E5028D">
            <w:pPr>
              <w:pStyle w:val="EditorsNote"/>
              <w:ind w:left="0" w:firstLine="0"/>
              <w:rPr>
                <w:rFonts w:ascii="Arial" w:hAnsi="Arial"/>
                <w:color w:val="auto"/>
              </w:rPr>
            </w:pPr>
            <w:r w:rsidRPr="00AF2FD4">
              <w:rPr>
                <w:rFonts w:ascii="Arial" w:hAnsi="Arial"/>
                <w:color w:val="auto"/>
              </w:rPr>
              <w:t xml:space="preserve">As </w:t>
            </w:r>
            <w:r w:rsidR="00DD4ACD" w:rsidRPr="00AF2FD4">
              <w:rPr>
                <w:rFonts w:ascii="Arial" w:hAnsi="Arial"/>
                <w:color w:val="auto"/>
              </w:rPr>
              <w:t xml:space="preserve">described in clause </w:t>
            </w:r>
            <w:r w:rsidR="00FD6D08" w:rsidRPr="00AF2FD4">
              <w:rPr>
                <w:rFonts w:ascii="Arial" w:hAnsi="Arial"/>
                <w:color w:val="auto"/>
              </w:rPr>
              <w:t>5.2.7.2.2</w:t>
            </w:r>
            <w:r w:rsidR="00007AE6" w:rsidRPr="00AF2FD4">
              <w:rPr>
                <w:rFonts w:ascii="Arial" w:hAnsi="Arial"/>
                <w:color w:val="auto"/>
              </w:rPr>
              <w:t xml:space="preserve"> </w:t>
            </w:r>
            <w:r w:rsidR="00E54675" w:rsidRPr="00AF2FD4">
              <w:rPr>
                <w:rFonts w:ascii="Arial" w:hAnsi="Arial"/>
                <w:color w:val="auto"/>
              </w:rPr>
              <w:t>(</w:t>
            </w:r>
            <w:proofErr w:type="spellStart"/>
            <w:r w:rsidR="00007AE6" w:rsidRPr="00AF2FD4">
              <w:rPr>
                <w:rFonts w:ascii="Arial" w:hAnsi="Arial"/>
                <w:color w:val="auto"/>
              </w:rPr>
              <w:t>Nnrf_NFManagement_NFRegister</w:t>
            </w:r>
            <w:proofErr w:type="spellEnd"/>
            <w:r w:rsidR="00007AE6" w:rsidRPr="00AF2FD4">
              <w:rPr>
                <w:rFonts w:ascii="Arial" w:hAnsi="Arial"/>
                <w:color w:val="auto"/>
              </w:rPr>
              <w:t xml:space="preserve"> service operation</w:t>
            </w:r>
            <w:r w:rsidR="00E54675" w:rsidRPr="00AF2FD4">
              <w:rPr>
                <w:rFonts w:ascii="Arial" w:hAnsi="Arial"/>
                <w:color w:val="auto"/>
              </w:rPr>
              <w:t xml:space="preserve">), </w:t>
            </w:r>
            <w:r w:rsidR="006D4590" w:rsidRPr="00AF2FD4">
              <w:rPr>
                <w:rFonts w:ascii="Arial" w:hAnsi="Arial"/>
                <w:color w:val="auto"/>
              </w:rPr>
              <w:t xml:space="preserve">when the consumer NF </w:t>
            </w:r>
            <w:r w:rsidR="008D0E74" w:rsidRPr="00AF2FD4">
              <w:rPr>
                <w:rFonts w:ascii="Arial" w:hAnsi="Arial"/>
                <w:color w:val="auto"/>
              </w:rPr>
              <w:t xml:space="preserve">registering its NF profile is NWDAF, </w:t>
            </w:r>
            <w:r w:rsidR="006651A2" w:rsidRPr="00AF2FD4">
              <w:rPr>
                <w:rFonts w:ascii="Arial" w:hAnsi="Arial"/>
                <w:color w:val="auto"/>
              </w:rPr>
              <w:t>it may include Analytics metadata provisioning capability if such capability is provided by the NWDAF.</w:t>
            </w:r>
          </w:p>
          <w:p w14:paraId="77A7BDB3" w14:textId="77777777" w:rsidR="008D0E74" w:rsidRPr="00AF2FD4" w:rsidRDefault="008D0E74" w:rsidP="008D0E74">
            <w:pPr>
              <w:pStyle w:val="B1"/>
              <w:rPr>
                <w:i/>
                <w:iCs/>
              </w:rPr>
            </w:pPr>
            <w:r w:rsidRPr="00AF2FD4">
              <w:rPr>
                <w:i/>
                <w:iCs/>
              </w:rPr>
              <w:t xml:space="preserve">If the consumer is NWDAF, it includes Analytics ID(s) (possibly per service), NWDAF Serving Area information and Supported Analytics Delay per Analytics ID(s) (if available). In addition, it includes Analytics aggregation capability </w:t>
            </w:r>
            <w:r w:rsidRPr="00AF2FD4">
              <w:rPr>
                <w:b/>
                <w:bCs/>
                <w:i/>
                <w:iCs/>
                <w:u w:val="single"/>
              </w:rPr>
              <w:t xml:space="preserve">and/ or Analytics metadata provisioning capability if such </w:t>
            </w:r>
            <w:r w:rsidRPr="00AF2FD4">
              <w:rPr>
                <w:b/>
                <w:bCs/>
                <w:i/>
                <w:iCs/>
                <w:u w:val="single"/>
              </w:rPr>
              <w:lastRenderedPageBreak/>
              <w:t>capability is provided by the NWDAF</w:t>
            </w:r>
            <w:r w:rsidRPr="00AF2FD4">
              <w:rPr>
                <w:i/>
                <w:iCs/>
              </w:rPr>
              <w:t>. If the consumer NWDAF contains MTLF, it may also include the Analytics Filter information and the Target of Analytics Reporting for the trained ML model(s) per Analytics ID(s), if available. It may also include Data Collection parameters (if data management service is available). Details about NWDAF specific information are described in clause 6.3.13, TS 23.501 [2].</w:t>
            </w:r>
          </w:p>
          <w:p w14:paraId="44728010" w14:textId="69760E1C" w:rsidR="008D0E74" w:rsidRPr="000500BC" w:rsidRDefault="000500BC" w:rsidP="00E5028D">
            <w:pPr>
              <w:pStyle w:val="EditorsNote"/>
              <w:ind w:left="0" w:firstLine="0"/>
              <w:rPr>
                <w:rFonts w:ascii="Arial" w:hAnsi="Arial"/>
                <w:color w:val="auto"/>
              </w:rPr>
            </w:pPr>
            <w:r w:rsidRPr="000500BC">
              <w:rPr>
                <w:rFonts w:ascii="Arial" w:hAnsi="Arial"/>
                <w:color w:val="auto"/>
              </w:rPr>
              <w:t>Hence, propose to delete the Editor’s Note in clause 6.3.13.</w:t>
            </w:r>
          </w:p>
          <w:p w14:paraId="3FE13EBD" w14:textId="1D555B95" w:rsidR="00E5028D" w:rsidRPr="00BC75E4" w:rsidRDefault="00E5028D" w:rsidP="00BC75E4">
            <w:pPr>
              <w:pStyle w:val="CRCoverPage"/>
              <w:spacing w:before="80" w:after="0"/>
            </w:pP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61F90A6B" w:rsidR="000C1B01" w:rsidRPr="00291079" w:rsidRDefault="00C24CDB" w:rsidP="002D2E51">
            <w:pPr>
              <w:pStyle w:val="CRCoverPage"/>
              <w:spacing w:before="80" w:after="0"/>
              <w:rPr>
                <w:rFonts w:cs="Arial"/>
              </w:rPr>
            </w:pPr>
            <w:r>
              <w:rPr>
                <w:rFonts w:cs="Arial"/>
              </w:rPr>
              <w:t xml:space="preserve">Editor’s Note in clause 6.3.13 is deleted as this is addressed in clause 5.2.7.2.2 i.e., when the consumer is NWDAF </w:t>
            </w:r>
            <w:r w:rsidR="008C2686">
              <w:rPr>
                <w:rFonts w:cs="Arial"/>
              </w:rPr>
              <w:t xml:space="preserve">registering its NF profile with NRF, if Analytics metadata provisioning capability is provided by the NWDAF,  it includes </w:t>
            </w:r>
            <w:r w:rsidR="00954D0F">
              <w:rPr>
                <w:rFonts w:cs="Arial"/>
              </w:rPr>
              <w:t>this capability as part of NF profile registration with NRF.</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26B306BA" w:rsidR="008532D7" w:rsidRPr="00A17B95" w:rsidRDefault="002C56E8" w:rsidP="00827CAD">
            <w:pPr>
              <w:pStyle w:val="CRCoverPage"/>
              <w:spacing w:before="80" w:after="0"/>
              <w:rPr>
                <w:noProof/>
              </w:rPr>
            </w:pPr>
            <w:r>
              <w:rPr>
                <w:noProof/>
              </w:rPr>
              <w:t>Specification mismatc</w:t>
            </w:r>
            <w:r w:rsidR="00CE6FA4">
              <w:rPr>
                <w:noProof/>
              </w:rPr>
              <w:t>h.</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5C9614C4" w:rsidR="007F2F00" w:rsidRDefault="0050523D" w:rsidP="00570E6B">
            <w:pPr>
              <w:pStyle w:val="CRCoverPage"/>
              <w:spacing w:after="0"/>
              <w:rPr>
                <w:noProof/>
              </w:rPr>
            </w:pPr>
            <w:r>
              <w:rPr>
                <w:noProof/>
              </w:rPr>
              <w:t>6.3.13</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E27C9F4" w14:textId="77777777" w:rsidR="00C73F45" w:rsidRDefault="00C73F45" w:rsidP="00C73F45">
      <w:pPr>
        <w:pStyle w:val="Heading3"/>
      </w:pPr>
      <w:bookmarkStart w:id="2" w:name="_Toc20150241"/>
      <w:bookmarkStart w:id="3" w:name="_Toc27847049"/>
      <w:bookmarkStart w:id="4" w:name="_Toc36188181"/>
      <w:bookmarkStart w:id="5" w:name="_Toc45184092"/>
      <w:bookmarkStart w:id="6" w:name="_Toc47342934"/>
      <w:bookmarkStart w:id="7" w:name="_Toc51769636"/>
      <w:bookmarkStart w:id="8" w:name="_Toc75441100"/>
      <w:r>
        <w:t>6.3.13</w:t>
      </w:r>
      <w:r>
        <w:tab/>
        <w:t>NWDAF discovery and selection</w:t>
      </w:r>
      <w:bookmarkEnd w:id="2"/>
      <w:bookmarkEnd w:id="3"/>
      <w:bookmarkEnd w:id="4"/>
      <w:bookmarkEnd w:id="5"/>
      <w:bookmarkEnd w:id="6"/>
      <w:bookmarkEnd w:id="7"/>
      <w:bookmarkEnd w:id="8"/>
    </w:p>
    <w:p w14:paraId="677B62AA" w14:textId="77777777" w:rsidR="00C73F45" w:rsidRDefault="00C73F45" w:rsidP="00C73F45">
      <w:r>
        <w:t>Multiple instances of NWDAF may be deployed in a network.</w:t>
      </w:r>
    </w:p>
    <w:p w14:paraId="03850979" w14:textId="77777777" w:rsidR="00C73F45" w:rsidRDefault="00C73F45" w:rsidP="00C73F45">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21C92826" w14:textId="77777777" w:rsidR="00C73F45" w:rsidRDefault="00C73F45" w:rsidP="00C73F45">
      <w:r>
        <w:t>The NRF may return one or more candidate NWDAF instance(s) and each candidate NWDAF instance (based on its registered profile) supports the Analytics ID with a time that is less than or equal to the Supported Analytics Delay.</w:t>
      </w:r>
    </w:p>
    <w:p w14:paraId="3D15EE54" w14:textId="77777777" w:rsidR="00C73F45" w:rsidRDefault="00C73F45" w:rsidP="00C73F45">
      <w:r>
        <w:t>The following factors may be considered by the NF consumer for NWDAF selection:</w:t>
      </w:r>
    </w:p>
    <w:p w14:paraId="0D64F305" w14:textId="77777777" w:rsidR="00C73F45" w:rsidRDefault="00C73F45" w:rsidP="00C73F45">
      <w:pPr>
        <w:pStyle w:val="B1"/>
      </w:pPr>
      <w:r>
        <w:t>-</w:t>
      </w:r>
      <w:r>
        <w:tab/>
        <w:t>S-NSSAI.</w:t>
      </w:r>
    </w:p>
    <w:p w14:paraId="74CBCCDF" w14:textId="77777777" w:rsidR="00C73F45" w:rsidRPr="00B56148" w:rsidRDefault="00C73F45" w:rsidP="00C73F45">
      <w:pPr>
        <w:pStyle w:val="B1"/>
      </w:pPr>
      <w:r>
        <w:t>-</w:t>
      </w:r>
      <w:r>
        <w:tab/>
        <w:t>Analytics ID(s).</w:t>
      </w:r>
    </w:p>
    <w:p w14:paraId="497F80D8" w14:textId="77777777" w:rsidR="00C73F45" w:rsidRDefault="00C73F45" w:rsidP="00C73F45">
      <w:pPr>
        <w:pStyle w:val="B1"/>
      </w:pPr>
      <w:r>
        <w:t>-</w:t>
      </w:r>
      <w:r>
        <w:tab/>
        <w:t>Supported service(s), possibly with their associated Analytics IDs.</w:t>
      </w:r>
    </w:p>
    <w:p w14:paraId="3B7EC5CC" w14:textId="77777777" w:rsidR="00C73F45" w:rsidRPr="00C34949" w:rsidRDefault="00C73F45" w:rsidP="00C73F45">
      <w:pPr>
        <w:pStyle w:val="B1"/>
      </w:pPr>
      <w:r>
        <w:t>-</w:t>
      </w:r>
      <w:r>
        <w:tab/>
        <w:t>NWDAF Serving Area information, i.e. list of TAIs for which the NWDAF can provide analytics, trained ML models and/or data.</w:t>
      </w:r>
    </w:p>
    <w:p w14:paraId="0976E919" w14:textId="77777777" w:rsidR="00C73F45" w:rsidRDefault="00C73F45" w:rsidP="00C73F45">
      <w:pPr>
        <w:pStyle w:val="NO"/>
      </w:pPr>
      <w:r>
        <w:lastRenderedPageBreak/>
        <w:t>NOTE 1:</w:t>
      </w:r>
      <w:r>
        <w:tab/>
        <w:t>If all services provided by one NWDAF do not support the same Analytics ID, the NWDAF registers the Analytics IDs of the services at the service level.</w:t>
      </w:r>
    </w:p>
    <w:p w14:paraId="31D90A39" w14:textId="77777777" w:rsidR="00C73F45" w:rsidRDefault="00C73F45" w:rsidP="00C73F45">
      <w:pPr>
        <w:pStyle w:val="NO"/>
      </w:pPr>
      <w:r>
        <w:t>NOTE 2:</w:t>
      </w:r>
      <w:r>
        <w:tab/>
        <w:t>Analytics ID(s) at service level take precedence over Analytics ID(s) at NF level.</w:t>
      </w:r>
    </w:p>
    <w:p w14:paraId="6E69F1A3" w14:textId="77777777" w:rsidR="00C73F45" w:rsidRDefault="00C73F45" w:rsidP="00C73F45">
      <w:pPr>
        <w:pStyle w:val="NO"/>
      </w:pPr>
      <w:r>
        <w:t>NOTE 3:</w:t>
      </w:r>
      <w:r>
        <w:tab/>
        <w:t xml:space="preserve">For discovery of NWDAF supporting </w:t>
      </w:r>
      <w:proofErr w:type="spellStart"/>
      <w:r>
        <w:t>Nnwdaf_AnalyticsSubscription</w:t>
      </w:r>
      <w:proofErr w:type="spellEnd"/>
      <w:r>
        <w:t xml:space="preserve"> or </w:t>
      </w:r>
      <w:proofErr w:type="spellStart"/>
      <w:r>
        <w:t>Nnwdaf_AnalyticsInfo</w:t>
      </w:r>
      <w:proofErr w:type="spellEnd"/>
      <w:r>
        <w:t xml:space="preserve"> services, the Analytics IDs at the NWDAF NF profile are used.</w:t>
      </w:r>
    </w:p>
    <w:p w14:paraId="7167FE9C" w14:textId="77777777" w:rsidR="00C73F45" w:rsidRPr="00C34949" w:rsidRDefault="00C73F45" w:rsidP="00C73F45">
      <w:pPr>
        <w:pStyle w:val="B1"/>
      </w:pPr>
      <w:r>
        <w:t>-</w:t>
      </w:r>
      <w:r>
        <w:tab/>
        <w:t>NWDAF location information, if the selection is to decide candidates for analytics subscription transfer</w:t>
      </w:r>
    </w:p>
    <w:p w14:paraId="3D9FA560" w14:textId="77777777" w:rsidR="00C73F45" w:rsidRDefault="00C73F45" w:rsidP="00C73F45">
      <w:pPr>
        <w:pStyle w:val="B1"/>
      </w:pPr>
      <w:r>
        <w:t>-</w:t>
      </w:r>
      <w:r>
        <w:tab/>
        <w:t>(only when DCCF is hosted by NWDAF):</w:t>
      </w:r>
    </w:p>
    <w:p w14:paraId="309833B6" w14:textId="77777777" w:rsidR="00C73F45" w:rsidRDefault="00C73F45" w:rsidP="00C73F45">
      <w:pPr>
        <w:pStyle w:val="B2"/>
      </w:pPr>
      <w:r>
        <w:t>-</w:t>
      </w:r>
      <w:r>
        <w:tab/>
        <w:t>NF type of the data source.</w:t>
      </w:r>
    </w:p>
    <w:p w14:paraId="5A048CCE" w14:textId="77777777" w:rsidR="00C73F45" w:rsidRDefault="00C73F45" w:rsidP="00C73F45">
      <w:pPr>
        <w:pStyle w:val="B1"/>
      </w:pPr>
      <w:r>
        <w:t>-</w:t>
      </w:r>
      <w:r>
        <w:tab/>
        <w:t>NF Set ID of the data source.</w:t>
      </w:r>
    </w:p>
    <w:p w14:paraId="7B9AA3CF" w14:textId="77777777" w:rsidR="00C73F45" w:rsidRDefault="00C73F45" w:rsidP="00C73F45">
      <w:pPr>
        <w:pStyle w:val="NO"/>
      </w:pPr>
      <w:r>
        <w:t>NOTE 4:</w:t>
      </w:r>
      <w:r>
        <w:tab/>
        <w:t>Can be used when the NWDAF determines that it needs to discover another NWDAF which is responsible for co-ordinating the collection of required data. The NWDAF does a new discovery for a target NWDAF via NRF using NF Set ID of the data source.</w:t>
      </w:r>
    </w:p>
    <w:p w14:paraId="768B2865" w14:textId="77777777" w:rsidR="00C73F45" w:rsidRDefault="00C73F45" w:rsidP="00C73F45">
      <w:pPr>
        <w:pStyle w:val="NO"/>
      </w:pPr>
      <w:r>
        <w:t>NOTE 5:</w:t>
      </w:r>
      <w:r>
        <w:tab/>
        <w:t xml:space="preserve">For discovery of NWDAF supporting </w:t>
      </w:r>
      <w:proofErr w:type="spellStart"/>
      <w:r>
        <w:t>Nnwdaf_DataManagement</w:t>
      </w:r>
      <w:proofErr w:type="spellEnd"/>
      <w:r>
        <w:t xml:space="preserve"> service, at least the and NWDAF Serving Area information from the NWDAF profile are used.</w:t>
      </w:r>
    </w:p>
    <w:p w14:paraId="53998F9E" w14:textId="77777777" w:rsidR="00C73F45" w:rsidRDefault="00C73F45" w:rsidP="00C73F45">
      <w:pPr>
        <w:pStyle w:val="NO"/>
      </w:pPr>
      <w:r>
        <w:t>NOTE 6:</w:t>
      </w:r>
      <w:r>
        <w:tab/>
        <w:t>The presence of NF type of data source or NF set ID of the data source denotes that the NWDAF can collect data from such NF Sets or NF Types.</w:t>
      </w:r>
    </w:p>
    <w:p w14:paraId="45279403" w14:textId="77777777" w:rsidR="00C73F45" w:rsidRDefault="00C73F45" w:rsidP="00C73F45">
      <w:pPr>
        <w:pStyle w:val="B1"/>
      </w:pPr>
      <w:r>
        <w:t>-</w:t>
      </w:r>
      <w:r>
        <w:tab/>
        <w:t>Supported Analytics Delay of the requested Analytics ID(s) (see clause 6.2.6.2).</w:t>
      </w:r>
    </w:p>
    <w:p w14:paraId="1A661B59" w14:textId="77777777" w:rsidR="00C73F45" w:rsidRDefault="00C73F45" w:rsidP="00C73F45">
      <w:r>
        <w:t>In the case of multiple instances of NWDAFs deployment, following factors may also be considered:</w:t>
      </w:r>
    </w:p>
    <w:p w14:paraId="5A33DA28" w14:textId="77777777" w:rsidR="00C73F45" w:rsidRDefault="00C73F45" w:rsidP="00C73F45">
      <w:pPr>
        <w:pStyle w:val="B1"/>
      </w:pPr>
      <w:r>
        <w:t>-</w:t>
      </w:r>
      <w:r>
        <w:tab/>
        <w:t>NWDAF Capabilities:</w:t>
      </w:r>
    </w:p>
    <w:p w14:paraId="12450C8C" w14:textId="77777777" w:rsidR="00C73F45" w:rsidRDefault="00C73F45" w:rsidP="00C73F45">
      <w:pPr>
        <w:pStyle w:val="B2"/>
      </w:pPr>
      <w:r>
        <w:t>-</w:t>
      </w:r>
      <w:r>
        <w:tab/>
        <w:t>Analytics aggregation capability.</w:t>
      </w:r>
    </w:p>
    <w:p w14:paraId="7DFF0C6E" w14:textId="77777777" w:rsidR="00C73F45" w:rsidRDefault="00C73F45" w:rsidP="00C73F45">
      <w:pPr>
        <w:pStyle w:val="B2"/>
      </w:pPr>
      <w:r>
        <w:t>-</w:t>
      </w:r>
      <w:r>
        <w:tab/>
        <w:t>Analytics metadata provisioning capability.</w:t>
      </w:r>
    </w:p>
    <w:p w14:paraId="3C8CD34B" w14:textId="1C8FD71B" w:rsidR="00C73F45" w:rsidDel="002C272B" w:rsidRDefault="00C73F45" w:rsidP="00C73F45">
      <w:pPr>
        <w:pStyle w:val="EditorsNote"/>
        <w:rPr>
          <w:del w:id="9" w:author="Intel_rev" w:date="2021-07-22T11:34:00Z"/>
        </w:rPr>
      </w:pPr>
      <w:del w:id="10" w:author="Intel_rev" w:date="2021-07-22T11:34:00Z">
        <w:r w:rsidDel="002C272B">
          <w:delText>Editor's note:</w:delText>
        </w:r>
        <w:r w:rsidDel="002C272B">
          <w:tab/>
          <w:delText>Whether analytics metadata provisioning capability to be registered in NRF or to be queried from NRF is FFS.</w:delText>
        </w:r>
      </w:del>
    </w:p>
    <w:p w14:paraId="0192BD7D" w14:textId="77777777" w:rsidR="00C73F45" w:rsidRDefault="00C73F45" w:rsidP="00C73F45">
      <w:r>
        <w:t>Applicable when NF consumer cannot determine a suitable NWDAF instance based on NRF discovery response, and when NWDAF registration in UDM is supported, as defined in clause 5.2 of TS 23.288 [86]: NF consumers may query UDM (</w:t>
      </w:r>
      <w:proofErr w:type="spellStart"/>
      <w:r>
        <w:t>Nudm_UECM_Get</w:t>
      </w:r>
      <w:proofErr w:type="spellEnd"/>
      <w:r>
        <w:t xml:space="preserve"> service operation) for determining the ID of the NWDAF serving the UE. The following factors may be considered by NF consumers to select an NWDAF instance already serving a UE for an Analytics ID:</w:t>
      </w:r>
    </w:p>
    <w:p w14:paraId="757C24B2" w14:textId="77777777" w:rsidR="00C73F45" w:rsidRDefault="00C73F45" w:rsidP="00C73F45">
      <w:pPr>
        <w:pStyle w:val="B1"/>
      </w:pPr>
      <w:r>
        <w:t>-</w:t>
      </w:r>
      <w:r>
        <w:tab/>
        <w:t>SUPI.</w:t>
      </w:r>
    </w:p>
    <w:p w14:paraId="3698BB06" w14:textId="77777777" w:rsidR="00C73F45" w:rsidRDefault="00C73F45" w:rsidP="00C73F45">
      <w:pPr>
        <w:pStyle w:val="B1"/>
      </w:pPr>
      <w:r>
        <w:t>-</w:t>
      </w:r>
      <w:r>
        <w:tab/>
        <w:t>Analytics ID(s).</w:t>
      </w:r>
    </w:p>
    <w:p w14:paraId="1C4BAC06" w14:textId="77777777" w:rsidR="00C73F45" w:rsidRDefault="00C73F45" w:rsidP="00C73F45">
      <w:r>
        <w:t>When selecting an NWDAF for ML model provisioning, the following additional factors may be considered by the NWDAF:</w:t>
      </w:r>
    </w:p>
    <w:p w14:paraId="3F8D03DE" w14:textId="0C32AB0A" w:rsidR="000E60FB" w:rsidRPr="00935A36" w:rsidRDefault="00C73F45" w:rsidP="00935A36">
      <w:pPr>
        <w:pStyle w:val="B1"/>
      </w:pPr>
      <w:r>
        <w:t>-</w:t>
      </w:r>
      <w:r>
        <w:tab/>
        <w:t>The Analytics Filter (see clause 5.2, TS 23.288 [86]) for the trained ML model(s) per Analytics ID(s), if available.</w:t>
      </w:r>
      <w:bookmarkStart w:id="11" w:name="_Toc19090134"/>
    </w:p>
    <w:bookmarkEnd w:id="11"/>
    <w:p w14:paraId="04181643" w14:textId="6894B0C5"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C90EA0" w14:textId="77777777" w:rsidR="00F85487" w:rsidRDefault="00F854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ED9B3" w14:textId="77777777" w:rsidR="00F85487" w:rsidRDefault="00F854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56B350" w14:textId="77777777" w:rsidR="00F85487" w:rsidRDefault="00F854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94091" w14:textId="77777777" w:rsidR="00F85487" w:rsidRDefault="00F8548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B5F45C" w14:textId="77777777" w:rsidR="00F85487" w:rsidRDefault="00F854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07AE6"/>
    <w:rsid w:val="00010E31"/>
    <w:rsid w:val="000143B8"/>
    <w:rsid w:val="00016759"/>
    <w:rsid w:val="00022E4A"/>
    <w:rsid w:val="00024B30"/>
    <w:rsid w:val="0002561A"/>
    <w:rsid w:val="00031B72"/>
    <w:rsid w:val="00032B71"/>
    <w:rsid w:val="00033A33"/>
    <w:rsid w:val="00034497"/>
    <w:rsid w:val="00035267"/>
    <w:rsid w:val="000403AE"/>
    <w:rsid w:val="00042722"/>
    <w:rsid w:val="00042A4B"/>
    <w:rsid w:val="00043EC8"/>
    <w:rsid w:val="00044BB0"/>
    <w:rsid w:val="000500BC"/>
    <w:rsid w:val="00053BEA"/>
    <w:rsid w:val="00053FDA"/>
    <w:rsid w:val="0005401D"/>
    <w:rsid w:val="00057931"/>
    <w:rsid w:val="00065D73"/>
    <w:rsid w:val="0007104A"/>
    <w:rsid w:val="0007482B"/>
    <w:rsid w:val="00077499"/>
    <w:rsid w:val="00077EDB"/>
    <w:rsid w:val="00082389"/>
    <w:rsid w:val="000857E4"/>
    <w:rsid w:val="00092470"/>
    <w:rsid w:val="00095E92"/>
    <w:rsid w:val="00095FE9"/>
    <w:rsid w:val="00096F3F"/>
    <w:rsid w:val="00097342"/>
    <w:rsid w:val="000A0667"/>
    <w:rsid w:val="000A639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57B4"/>
    <w:rsid w:val="001057F1"/>
    <w:rsid w:val="00106695"/>
    <w:rsid w:val="00112EB3"/>
    <w:rsid w:val="00113373"/>
    <w:rsid w:val="0011397F"/>
    <w:rsid w:val="00113DF2"/>
    <w:rsid w:val="00115F99"/>
    <w:rsid w:val="00120392"/>
    <w:rsid w:val="00121FF4"/>
    <w:rsid w:val="00123117"/>
    <w:rsid w:val="00125701"/>
    <w:rsid w:val="00126F36"/>
    <w:rsid w:val="001270D7"/>
    <w:rsid w:val="0013072C"/>
    <w:rsid w:val="00132CE8"/>
    <w:rsid w:val="00133101"/>
    <w:rsid w:val="00136121"/>
    <w:rsid w:val="00143610"/>
    <w:rsid w:val="00145D43"/>
    <w:rsid w:val="00145FE9"/>
    <w:rsid w:val="001545BF"/>
    <w:rsid w:val="00157F3E"/>
    <w:rsid w:val="00162338"/>
    <w:rsid w:val="00167B3A"/>
    <w:rsid w:val="00170BD8"/>
    <w:rsid w:val="00171108"/>
    <w:rsid w:val="00173B6D"/>
    <w:rsid w:val="0017520B"/>
    <w:rsid w:val="00182882"/>
    <w:rsid w:val="00182EEA"/>
    <w:rsid w:val="001832B1"/>
    <w:rsid w:val="001847D0"/>
    <w:rsid w:val="0019052D"/>
    <w:rsid w:val="00192C46"/>
    <w:rsid w:val="001A08B3"/>
    <w:rsid w:val="001A141A"/>
    <w:rsid w:val="001A2496"/>
    <w:rsid w:val="001A3E3C"/>
    <w:rsid w:val="001A43BD"/>
    <w:rsid w:val="001A4C4B"/>
    <w:rsid w:val="001A592F"/>
    <w:rsid w:val="001A7B60"/>
    <w:rsid w:val="001B52F0"/>
    <w:rsid w:val="001B57B8"/>
    <w:rsid w:val="001B6088"/>
    <w:rsid w:val="001B771B"/>
    <w:rsid w:val="001B7A65"/>
    <w:rsid w:val="001C4FF8"/>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705"/>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272B"/>
    <w:rsid w:val="002C56E8"/>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3BE9"/>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5EEF"/>
    <w:rsid w:val="00406380"/>
    <w:rsid w:val="00410371"/>
    <w:rsid w:val="0041051C"/>
    <w:rsid w:val="0041271B"/>
    <w:rsid w:val="00416017"/>
    <w:rsid w:val="00420198"/>
    <w:rsid w:val="00421B9D"/>
    <w:rsid w:val="004242F1"/>
    <w:rsid w:val="0043448D"/>
    <w:rsid w:val="0045755D"/>
    <w:rsid w:val="00457B70"/>
    <w:rsid w:val="00464F2A"/>
    <w:rsid w:val="00466881"/>
    <w:rsid w:val="00477954"/>
    <w:rsid w:val="004825F8"/>
    <w:rsid w:val="00486AFD"/>
    <w:rsid w:val="00487BBF"/>
    <w:rsid w:val="00493708"/>
    <w:rsid w:val="00493A52"/>
    <w:rsid w:val="00496EA3"/>
    <w:rsid w:val="004A2B1F"/>
    <w:rsid w:val="004A62C4"/>
    <w:rsid w:val="004B21B0"/>
    <w:rsid w:val="004B75B7"/>
    <w:rsid w:val="004C087F"/>
    <w:rsid w:val="004C2D16"/>
    <w:rsid w:val="004C795C"/>
    <w:rsid w:val="004D2282"/>
    <w:rsid w:val="004E424F"/>
    <w:rsid w:val="004E6AF0"/>
    <w:rsid w:val="004E6C46"/>
    <w:rsid w:val="004F13CE"/>
    <w:rsid w:val="004F64A3"/>
    <w:rsid w:val="005006A4"/>
    <w:rsid w:val="00502E94"/>
    <w:rsid w:val="005037F1"/>
    <w:rsid w:val="0050523D"/>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952"/>
    <w:rsid w:val="00582BF2"/>
    <w:rsid w:val="00584639"/>
    <w:rsid w:val="005906E8"/>
    <w:rsid w:val="00592D74"/>
    <w:rsid w:val="005A0222"/>
    <w:rsid w:val="005A111A"/>
    <w:rsid w:val="005A723B"/>
    <w:rsid w:val="005B3325"/>
    <w:rsid w:val="005B5A6C"/>
    <w:rsid w:val="005C219F"/>
    <w:rsid w:val="005C2A58"/>
    <w:rsid w:val="005C595A"/>
    <w:rsid w:val="005D064A"/>
    <w:rsid w:val="005D2A8F"/>
    <w:rsid w:val="005D44B6"/>
    <w:rsid w:val="005D6B3F"/>
    <w:rsid w:val="005E2C44"/>
    <w:rsid w:val="005E77E9"/>
    <w:rsid w:val="00602767"/>
    <w:rsid w:val="00603460"/>
    <w:rsid w:val="00604686"/>
    <w:rsid w:val="00606D41"/>
    <w:rsid w:val="006112DE"/>
    <w:rsid w:val="00615051"/>
    <w:rsid w:val="0061641F"/>
    <w:rsid w:val="00621188"/>
    <w:rsid w:val="00624D1B"/>
    <w:rsid w:val="00625161"/>
    <w:rsid w:val="006257ED"/>
    <w:rsid w:val="006306A2"/>
    <w:rsid w:val="00632862"/>
    <w:rsid w:val="0063302D"/>
    <w:rsid w:val="00633664"/>
    <w:rsid w:val="00635588"/>
    <w:rsid w:val="0064007F"/>
    <w:rsid w:val="006435BE"/>
    <w:rsid w:val="006506C9"/>
    <w:rsid w:val="0065598F"/>
    <w:rsid w:val="00660C48"/>
    <w:rsid w:val="00663CB5"/>
    <w:rsid w:val="006651A2"/>
    <w:rsid w:val="00665AC6"/>
    <w:rsid w:val="006669B9"/>
    <w:rsid w:val="00677423"/>
    <w:rsid w:val="00677D2A"/>
    <w:rsid w:val="0068032F"/>
    <w:rsid w:val="00680A9E"/>
    <w:rsid w:val="00686B25"/>
    <w:rsid w:val="006875C8"/>
    <w:rsid w:val="00690D93"/>
    <w:rsid w:val="00691F3D"/>
    <w:rsid w:val="00692E51"/>
    <w:rsid w:val="00695808"/>
    <w:rsid w:val="00696D91"/>
    <w:rsid w:val="00697533"/>
    <w:rsid w:val="006A54C1"/>
    <w:rsid w:val="006A7BAD"/>
    <w:rsid w:val="006B2A65"/>
    <w:rsid w:val="006B46FB"/>
    <w:rsid w:val="006B60B4"/>
    <w:rsid w:val="006C3AAF"/>
    <w:rsid w:val="006C7612"/>
    <w:rsid w:val="006D1913"/>
    <w:rsid w:val="006D441F"/>
    <w:rsid w:val="006D4590"/>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61D2"/>
    <w:rsid w:val="007471EC"/>
    <w:rsid w:val="00750256"/>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0DBD"/>
    <w:rsid w:val="007B512A"/>
    <w:rsid w:val="007C0C21"/>
    <w:rsid w:val="007C2097"/>
    <w:rsid w:val="007C432F"/>
    <w:rsid w:val="007C4D1E"/>
    <w:rsid w:val="007C5038"/>
    <w:rsid w:val="007C54C8"/>
    <w:rsid w:val="007C591F"/>
    <w:rsid w:val="007C6841"/>
    <w:rsid w:val="007D1105"/>
    <w:rsid w:val="007D2522"/>
    <w:rsid w:val="007D46D5"/>
    <w:rsid w:val="007D5690"/>
    <w:rsid w:val="007D6A07"/>
    <w:rsid w:val="007D79CD"/>
    <w:rsid w:val="007E0095"/>
    <w:rsid w:val="007E1CDE"/>
    <w:rsid w:val="007F2A8B"/>
    <w:rsid w:val="007F2F00"/>
    <w:rsid w:val="007F3DA0"/>
    <w:rsid w:val="007F7259"/>
    <w:rsid w:val="008040A8"/>
    <w:rsid w:val="00804B32"/>
    <w:rsid w:val="00806090"/>
    <w:rsid w:val="00810ACD"/>
    <w:rsid w:val="00812249"/>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2686"/>
    <w:rsid w:val="008C31A2"/>
    <w:rsid w:val="008C456C"/>
    <w:rsid w:val="008C5239"/>
    <w:rsid w:val="008D0E74"/>
    <w:rsid w:val="008D2340"/>
    <w:rsid w:val="008D2C2D"/>
    <w:rsid w:val="008D580F"/>
    <w:rsid w:val="008D6C2E"/>
    <w:rsid w:val="008F261E"/>
    <w:rsid w:val="008F3A3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35A36"/>
    <w:rsid w:val="00941CB6"/>
    <w:rsid w:val="00941E30"/>
    <w:rsid w:val="009457EF"/>
    <w:rsid w:val="0094588B"/>
    <w:rsid w:val="009465A4"/>
    <w:rsid w:val="009468E0"/>
    <w:rsid w:val="00951DB5"/>
    <w:rsid w:val="00952E9C"/>
    <w:rsid w:val="00954BEB"/>
    <w:rsid w:val="00954D0F"/>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67A2"/>
    <w:rsid w:val="00A47E70"/>
    <w:rsid w:val="00A50CF0"/>
    <w:rsid w:val="00A5157B"/>
    <w:rsid w:val="00A562C6"/>
    <w:rsid w:val="00A56E23"/>
    <w:rsid w:val="00A614F8"/>
    <w:rsid w:val="00A63B2D"/>
    <w:rsid w:val="00A707ED"/>
    <w:rsid w:val="00A7671C"/>
    <w:rsid w:val="00A7759D"/>
    <w:rsid w:val="00A85B9C"/>
    <w:rsid w:val="00A908DF"/>
    <w:rsid w:val="00A93965"/>
    <w:rsid w:val="00A93DA3"/>
    <w:rsid w:val="00A964B3"/>
    <w:rsid w:val="00A9698B"/>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2FD4"/>
    <w:rsid w:val="00AF3D67"/>
    <w:rsid w:val="00AF4FDE"/>
    <w:rsid w:val="00AF6DDD"/>
    <w:rsid w:val="00AF736F"/>
    <w:rsid w:val="00AF7BD9"/>
    <w:rsid w:val="00B065E4"/>
    <w:rsid w:val="00B070BE"/>
    <w:rsid w:val="00B10149"/>
    <w:rsid w:val="00B16D67"/>
    <w:rsid w:val="00B170CD"/>
    <w:rsid w:val="00B1766B"/>
    <w:rsid w:val="00B21947"/>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4954"/>
    <w:rsid w:val="00B968C8"/>
    <w:rsid w:val="00B96D6B"/>
    <w:rsid w:val="00BA3EC5"/>
    <w:rsid w:val="00BA51D9"/>
    <w:rsid w:val="00BA597D"/>
    <w:rsid w:val="00BA788C"/>
    <w:rsid w:val="00BB4C23"/>
    <w:rsid w:val="00BB5DFC"/>
    <w:rsid w:val="00BB6BAE"/>
    <w:rsid w:val="00BB7590"/>
    <w:rsid w:val="00BC0999"/>
    <w:rsid w:val="00BC75E4"/>
    <w:rsid w:val="00BD279D"/>
    <w:rsid w:val="00BD53DE"/>
    <w:rsid w:val="00BD553F"/>
    <w:rsid w:val="00BD6BB8"/>
    <w:rsid w:val="00BD70FB"/>
    <w:rsid w:val="00BD79D5"/>
    <w:rsid w:val="00BE62C3"/>
    <w:rsid w:val="00BF1C1B"/>
    <w:rsid w:val="00BF3FEB"/>
    <w:rsid w:val="00BF40B0"/>
    <w:rsid w:val="00BF447C"/>
    <w:rsid w:val="00BF6DC6"/>
    <w:rsid w:val="00C02B4F"/>
    <w:rsid w:val="00C03E3B"/>
    <w:rsid w:val="00C06D99"/>
    <w:rsid w:val="00C10F9D"/>
    <w:rsid w:val="00C22C99"/>
    <w:rsid w:val="00C239E1"/>
    <w:rsid w:val="00C23AF6"/>
    <w:rsid w:val="00C242E3"/>
    <w:rsid w:val="00C24CDB"/>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3F45"/>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E6FA4"/>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255F"/>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9377C"/>
    <w:rsid w:val="00DA0D83"/>
    <w:rsid w:val="00DA469A"/>
    <w:rsid w:val="00DA46FB"/>
    <w:rsid w:val="00DB71E6"/>
    <w:rsid w:val="00DC6251"/>
    <w:rsid w:val="00DD4ACD"/>
    <w:rsid w:val="00DD5386"/>
    <w:rsid w:val="00DD5E11"/>
    <w:rsid w:val="00DE34CF"/>
    <w:rsid w:val="00DE3C38"/>
    <w:rsid w:val="00DE57A0"/>
    <w:rsid w:val="00DE677E"/>
    <w:rsid w:val="00DE79C6"/>
    <w:rsid w:val="00DF0681"/>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028D"/>
    <w:rsid w:val="00E54675"/>
    <w:rsid w:val="00E57A7D"/>
    <w:rsid w:val="00E6560E"/>
    <w:rsid w:val="00E65E58"/>
    <w:rsid w:val="00E715EC"/>
    <w:rsid w:val="00E73BA1"/>
    <w:rsid w:val="00E7505B"/>
    <w:rsid w:val="00E75DB3"/>
    <w:rsid w:val="00E7757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055F0"/>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D6D08"/>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3.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1104</Words>
  <Characters>6299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Megha</cp:lastModifiedBy>
  <cp:revision>2</cp:revision>
  <cp:lastPrinted>1900-01-01T08:00:00Z</cp:lastPrinted>
  <dcterms:created xsi:type="dcterms:W3CDTF">2021-08-09T17:48:00Z</dcterms:created>
  <dcterms:modified xsi:type="dcterms:W3CDTF">2021-08-09T17:48:00Z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